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77021" w14:textId="2CECC115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05286C" w:rsidRPr="0005286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S2-2207850</w:t>
      </w:r>
      <w:bookmarkStart w:id="0" w:name="_GoBack"/>
      <w:bookmarkEnd w:id="0"/>
    </w:p>
    <w:p w14:paraId="315584BF" w14:textId="18E6F596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257456">
        <w:rPr>
          <w:rFonts w:ascii="Arial" w:hAnsi="Arial" w:cs="Arial"/>
          <w:b/>
          <w:bCs/>
          <w:color w:val="0000FF"/>
        </w:rPr>
        <w:t>6556r02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8D25673" w14:textId="77777777" w:rsidR="00A24F28" w:rsidRPr="00927C1B" w:rsidRDefault="00A24F28" w:rsidP="00A24F28">
      <w:pPr>
        <w:rPr>
          <w:rFonts w:ascii="Arial" w:hAnsi="Arial" w:cs="Arial"/>
        </w:rPr>
      </w:pPr>
    </w:p>
    <w:p w14:paraId="784B430E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7A5862A6" w14:textId="77777777" w:rsidR="00A82865" w:rsidRPr="00BB7054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Cover sheet for presentation of TR 23.700-74 </w:t>
      </w:r>
      <w:r w:rsidRPr="00BB7054">
        <w:rPr>
          <w:rFonts w:ascii="Arial" w:hAnsi="Arial" w:cs="Arial"/>
          <w:b/>
        </w:rPr>
        <w:t>to TSG</w:t>
      </w:r>
      <w:r>
        <w:rPr>
          <w:rFonts w:ascii="Arial" w:hAnsi="Arial" w:cs="Arial"/>
          <w:b/>
        </w:rPr>
        <w:t>-</w:t>
      </w:r>
      <w:r w:rsidRPr="00BB7054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#97</w:t>
      </w:r>
    </w:p>
    <w:p w14:paraId="2BCD702B" w14:textId="77777777" w:rsidR="00A82865" w:rsidRPr="00642E15" w:rsidRDefault="00A82865" w:rsidP="00A82865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  <w:r>
        <w:rPr>
          <w:rFonts w:ascii="Arial" w:hAnsi="Arial" w:cs="Arial"/>
          <w:b/>
        </w:rPr>
        <w:tab/>
      </w:r>
    </w:p>
    <w:p w14:paraId="0354F0D3" w14:textId="77777777" w:rsidR="00A82865" w:rsidRPr="00642E15" w:rsidRDefault="00A82865" w:rsidP="00A82865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10.</w:t>
      </w:r>
      <w:r w:rsidR="000A2424">
        <w:rPr>
          <w:rFonts w:ascii="Arial" w:hAnsi="Arial" w:cs="Arial"/>
          <w:b/>
          <w:lang w:eastAsia="zh-CN"/>
        </w:rPr>
        <w:t>2</w:t>
      </w:r>
    </w:p>
    <w:p w14:paraId="6CA781E7" w14:textId="77777777" w:rsidR="00A82865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225656">
        <w:rPr>
          <w:rFonts w:ascii="Arial" w:hAnsi="Arial" w:cs="Arial"/>
          <w:b/>
        </w:rPr>
        <w:t>GMEC</w:t>
      </w:r>
      <w:r>
        <w:rPr>
          <w:rFonts w:ascii="Arial" w:hAnsi="Arial" w:cs="Arial"/>
          <w:b/>
        </w:rPr>
        <w:t>/Rel-18</w:t>
      </w:r>
    </w:p>
    <w:p w14:paraId="712F5E0C" w14:textId="77777777" w:rsidR="00A82865" w:rsidRPr="00AB457D" w:rsidRDefault="00A82865" w:rsidP="00A82865">
      <w:pPr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>Abstract of the contribution: This contribution proposes the TR 23.</w:t>
      </w:r>
      <w:r>
        <w:rPr>
          <w:rFonts w:ascii="Arial" w:hAnsi="Arial" w:cs="Arial"/>
          <w:i/>
        </w:rPr>
        <w:t>700-</w:t>
      </w:r>
      <w:r w:rsidR="000B7573">
        <w:rPr>
          <w:rFonts w:ascii="Arial" w:hAnsi="Arial" w:cs="Arial"/>
          <w:i/>
        </w:rPr>
        <w:t>74</w:t>
      </w:r>
      <w:r w:rsidRPr="00AB457D">
        <w:rPr>
          <w:rFonts w:ascii="Arial" w:hAnsi="Arial" w:cs="Arial"/>
          <w:i/>
        </w:rPr>
        <w:t xml:space="preserve"> to </w:t>
      </w:r>
      <w:proofErr w:type="gramStart"/>
      <w:r w:rsidRPr="00AB457D">
        <w:rPr>
          <w:rFonts w:ascii="Arial" w:hAnsi="Arial" w:cs="Arial"/>
          <w:i/>
        </w:rPr>
        <w:t>be sent</w:t>
      </w:r>
      <w:proofErr w:type="gramEnd"/>
      <w:r w:rsidRPr="00AB457D">
        <w:rPr>
          <w:rFonts w:ascii="Arial" w:hAnsi="Arial" w:cs="Arial"/>
          <w:i/>
        </w:rPr>
        <w:t xml:space="preserve"> to TSG-SA#9</w:t>
      </w:r>
      <w:r w:rsidR="000B7573">
        <w:rPr>
          <w:rFonts w:ascii="Arial" w:hAnsi="Arial" w:cs="Arial"/>
          <w:i/>
        </w:rPr>
        <w:t>7</w:t>
      </w:r>
      <w:r w:rsidRPr="00AB457D">
        <w:rPr>
          <w:rFonts w:ascii="Arial" w:hAnsi="Arial" w:cs="Arial"/>
          <w:i/>
        </w:rPr>
        <w:t xml:space="preserve"> for </w:t>
      </w:r>
      <w:r w:rsidR="000B7573">
        <w:rPr>
          <w:rFonts w:ascii="Arial" w:hAnsi="Arial" w:cs="Arial"/>
          <w:i/>
        </w:rPr>
        <w:t>approval</w:t>
      </w:r>
      <w:r w:rsidRPr="00AB457D">
        <w:rPr>
          <w:rFonts w:ascii="Arial" w:hAnsi="Arial" w:cs="Arial"/>
          <w:i/>
        </w:rPr>
        <w:t>.</w:t>
      </w:r>
    </w:p>
    <w:p w14:paraId="4137EF1E" w14:textId="77777777" w:rsidR="00A82865" w:rsidRPr="00AB457D" w:rsidRDefault="00A82865" w:rsidP="00A82865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19DD1603" w14:textId="77777777" w:rsidR="000B7573" w:rsidRPr="000B7573" w:rsidRDefault="000B7573" w:rsidP="000B7573">
      <w:pPr>
        <w:widowControl w:val="0"/>
        <w:tabs>
          <w:tab w:val="right" w:pos="949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noProof/>
          <w:color w:val="auto"/>
          <w:sz w:val="22"/>
          <w:lang w:eastAsia="ko-KR"/>
        </w:rPr>
      </w:pP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>3GPP TSG-SA Meeting #97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ab/>
        <w:t>Tdoc &lt;DocNumber&gt;</w:t>
      </w:r>
    </w:p>
    <w:p w14:paraId="51A228D6" w14:textId="77777777" w:rsidR="00A82865" w:rsidRPr="00AB457D" w:rsidRDefault="000B7573" w:rsidP="000B7573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Elbonia, </w:t>
      </w:r>
      <w:r w:rsidR="006205F1"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Sep 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>13 -</w:t>
      </w:r>
      <w:r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 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>19</w:t>
      </w:r>
      <w:r w:rsidR="006205F1">
        <w:rPr>
          <w:rFonts w:ascii="Arial" w:hAnsi="Arial" w:cs="Arial"/>
          <w:b/>
          <w:bCs/>
          <w:noProof/>
          <w:color w:val="auto"/>
          <w:sz w:val="22"/>
          <w:lang w:eastAsia="ko-KR"/>
        </w:rPr>
        <w:t>,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 2022</w:t>
      </w:r>
      <w:r w:rsidR="00A82865" w:rsidRPr="00AB457D">
        <w:rPr>
          <w:rFonts w:cs="Arial"/>
          <w:bCs/>
          <w:color w:val="4472C4"/>
          <w:sz w:val="22"/>
        </w:rPr>
        <w:br/>
      </w:r>
    </w:p>
    <w:p w14:paraId="550578FA" w14:textId="77777777"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</w:t>
      </w:r>
      <w:proofErr w:type="gramStart"/>
      <w:r w:rsidRPr="00AB457D">
        <w:rPr>
          <w:rFonts w:ascii="Arial" w:hAnsi="Arial" w:cs="Arial"/>
          <w:b/>
        </w:rPr>
        <w:t>:</w:t>
      </w:r>
      <w:proofErr w:type="gramEnd"/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6B30D5">
        <w:rPr>
          <w:rFonts w:ascii="Arial" w:hAnsi="Arial" w:cs="Arial"/>
          <w:b/>
          <w:color w:val="0000FF"/>
        </w:rPr>
        <w:t>74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</w:t>
      </w:r>
      <w:r w:rsidR="006B30D5">
        <w:rPr>
          <w:rFonts w:ascii="Arial" w:hAnsi="Arial" w:cs="Arial"/>
          <w:b/>
          <w:color w:val="0000FF"/>
        </w:rPr>
        <w:t>4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4DFEE37D" w14:textId="77777777"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BB30D7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466A15FD" w14:textId="73403065"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del w:id="1" w:author="Huawei_Z_r09" w:date="2022-08-29T09:37:00Z">
        <w:r w:rsidR="00BB30D7" w:rsidDel="00E263C9">
          <w:rPr>
            <w:rFonts w:ascii="Arial" w:hAnsi="Arial" w:cs="Arial"/>
            <w:b/>
          </w:rPr>
          <w:delText>Approval</w:delText>
        </w:r>
      </w:del>
      <w:ins w:id="2" w:author="Huawei_Z_r09" w:date="2022-08-29T09:37:00Z">
        <w:r w:rsidR="00E263C9">
          <w:rPr>
            <w:rFonts w:ascii="Arial" w:hAnsi="Arial" w:cs="Arial"/>
            <w:b/>
          </w:rPr>
          <w:t>Information</w:t>
        </w:r>
      </w:ins>
    </w:p>
    <w:p w14:paraId="6EDA741B" w14:textId="77777777" w:rsidR="00A82865" w:rsidRPr="00222D66" w:rsidRDefault="00A82865" w:rsidP="00A82865">
      <w:pPr>
        <w:tabs>
          <w:tab w:val="left" w:pos="3119"/>
        </w:tabs>
        <w:rPr>
          <w:b/>
          <w:sz w:val="24"/>
        </w:rPr>
      </w:pPr>
    </w:p>
    <w:p w14:paraId="4DA530E9" w14:textId="77777777"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5523349" w14:textId="77777777" w:rsidR="00A82865" w:rsidRDefault="00A82865" w:rsidP="00A82865">
      <w:bookmarkStart w:id="3" w:name="_Hlk57117948"/>
      <w:r>
        <w:t xml:space="preserve">The Technical Report </w:t>
      </w:r>
      <w:r w:rsidR="00076095">
        <w:t>in 23.700-74</w:t>
      </w:r>
      <w:r>
        <w:t xml:space="preserve"> studies </w:t>
      </w:r>
      <w:r w:rsidR="00076095">
        <w:rPr>
          <w:lang w:eastAsia="zh-CN"/>
        </w:rPr>
        <w:t>potential enhancements on generic group management, exposure and communication. Specifically,</w:t>
      </w:r>
      <w:r w:rsidR="00076095">
        <w:t xml:space="preserve"> the following aspects are in the scope of the study</w:t>
      </w:r>
      <w:r>
        <w:t>:</w:t>
      </w:r>
    </w:p>
    <w:bookmarkEnd w:id="3"/>
    <w:p w14:paraId="4D864CCA" w14:textId="77777777" w:rsidR="00076095" w:rsidRDefault="00076095" w:rsidP="00076095">
      <w:pPr>
        <w:pStyle w:val="B1"/>
        <w:rPr>
          <w:color w:val="auto"/>
          <w:lang w:eastAsia="en-GB"/>
        </w:rPr>
      </w:pPr>
      <w:r>
        <w:t>-</w:t>
      </w:r>
      <w:r>
        <w:tab/>
        <w:t>Enhance group attribute management and group status event reporting:</w:t>
      </w:r>
    </w:p>
    <w:p w14:paraId="343CAFFC" w14:textId="77777777" w:rsidR="00076095" w:rsidRDefault="00076095" w:rsidP="00076095">
      <w:pPr>
        <w:pStyle w:val="B2"/>
      </w:pPr>
      <w:r>
        <w:t>-</w:t>
      </w:r>
      <w:r>
        <w:tab/>
        <w:t xml:space="preserve">set/modify the group attributes: provisioning of service area or </w:t>
      </w:r>
      <w:proofErr w:type="spellStart"/>
      <w:r>
        <w:t>QoS</w:t>
      </w:r>
      <w:proofErr w:type="spellEnd"/>
      <w:r>
        <w:t xml:space="preserve"> applicable to each UE of a given group;</w:t>
      </w:r>
    </w:p>
    <w:p w14:paraId="17381EC8" w14:textId="77777777" w:rsidR="00076095" w:rsidRDefault="00076095" w:rsidP="00076095">
      <w:pPr>
        <w:pStyle w:val="B2"/>
      </w:pPr>
      <w:r>
        <w:t>-</w:t>
      </w:r>
      <w:r>
        <w:tab/>
        <w:t>subscribe to group status event reporting for the event "newly registered or (de)-registered group member".</w:t>
      </w:r>
    </w:p>
    <w:p w14:paraId="5F019607" w14:textId="77777777" w:rsidR="00076095" w:rsidRDefault="00076095" w:rsidP="00076095">
      <w:pPr>
        <w:pStyle w:val="B1"/>
      </w:pPr>
      <w:r>
        <w:t>-</w:t>
      </w:r>
      <w:r>
        <w:tab/>
        <w:t>Study whether and how to enhance NEF exposure framework to enable capability exposure for provisioning of traffic characteristics and monitoring of performance characteristics applicable to each UE of a given group.</w:t>
      </w:r>
    </w:p>
    <w:p w14:paraId="5AE56D4C" w14:textId="77777777" w:rsidR="00076095" w:rsidRDefault="00076095" w:rsidP="00076095">
      <w:pPr>
        <w:pStyle w:val="B1"/>
      </w:pPr>
      <w:r>
        <w:t>-</w:t>
      </w:r>
      <w:r>
        <w:tab/>
        <w:t>Support group communication for a 5G VN, which supports multiple SMFs, including support of SMF redundancy for reliability of the 5G VN group communication.</w:t>
      </w:r>
    </w:p>
    <w:p w14:paraId="2E9EE5E3" w14:textId="77777777" w:rsidR="00076095" w:rsidRDefault="00076095" w:rsidP="00076095">
      <w:pPr>
        <w:pStyle w:val="B1"/>
      </w:pPr>
      <w:r>
        <w:t>-</w:t>
      </w:r>
      <w:r>
        <w:tab/>
        <w:t xml:space="preserve">Whether additional mechanism or enhancement </w:t>
      </w:r>
      <w:proofErr w:type="gramStart"/>
      <w:r>
        <w:t>is needed</w:t>
      </w:r>
      <w:proofErr w:type="gramEnd"/>
      <w:r>
        <w:t xml:space="preserve"> and how to support group communication allowing UE to simultaneously send data to different groups, where each group has a different QoS policy.</w:t>
      </w:r>
    </w:p>
    <w:p w14:paraId="20E5F0CF" w14:textId="77777777" w:rsidR="00A82865" w:rsidRDefault="00A82865" w:rsidP="0007609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305409A5" w14:textId="77777777" w:rsidR="00673E4F" w:rsidRPr="00673E4F" w:rsidRDefault="00A82865" w:rsidP="00A82865">
      <w:pPr>
        <w:tabs>
          <w:tab w:val="left" w:pos="3119"/>
        </w:tabs>
        <w:rPr>
          <w:ins w:id="4" w:author="Huawei_Z_r01" w:date="2022-08-26T10:42:00Z"/>
          <w:sz w:val="22"/>
        </w:rPr>
      </w:pPr>
      <w:r w:rsidRPr="008C3509">
        <w:rPr>
          <w:sz w:val="22"/>
        </w:rPr>
        <w:t>This i</w:t>
      </w:r>
      <w:r w:rsidRPr="00A42B62">
        <w:rPr>
          <w:sz w:val="22"/>
        </w:rPr>
        <w:t xml:space="preserve">s the </w:t>
      </w:r>
      <w:r>
        <w:rPr>
          <w:sz w:val="22"/>
        </w:rPr>
        <w:t>first</w:t>
      </w:r>
      <w:r w:rsidRPr="00A42B62">
        <w:rPr>
          <w:sz w:val="22"/>
        </w:rPr>
        <w:t xml:space="preserve"> presentation to TSG</w:t>
      </w:r>
      <w:r>
        <w:rPr>
          <w:sz w:val="22"/>
        </w:rPr>
        <w:t xml:space="preserve"> </w:t>
      </w:r>
      <w:r w:rsidRPr="00A42B62">
        <w:rPr>
          <w:sz w:val="22"/>
        </w:rPr>
        <w:t>SA.</w:t>
      </w:r>
      <w:r w:rsidR="005E6FA6">
        <w:rPr>
          <w:sz w:val="22"/>
        </w:rPr>
        <w:t xml:space="preserve"> </w:t>
      </w:r>
      <w:ins w:id="5" w:author="Huawei_Z_r01" w:date="2022-08-26T10:42:00Z">
        <w:r w:rsidR="00673E4F" w:rsidRPr="00673E4F">
          <w:rPr>
            <w:sz w:val="22"/>
          </w:rPr>
          <w:t>FS_GMEC TR 23.700-74 v0.</w:t>
        </w:r>
        <w:r w:rsidR="00673E4F">
          <w:rPr>
            <w:sz w:val="22"/>
          </w:rPr>
          <w:t>4</w:t>
        </w:r>
        <w:r w:rsidR="00673E4F" w:rsidRPr="00673E4F">
          <w:rPr>
            <w:sz w:val="22"/>
          </w:rPr>
          <w:t xml:space="preserve">.0 will be available after </w:t>
        </w:r>
        <w:r w:rsidR="00673E4F" w:rsidRPr="00673E4F">
          <w:rPr>
            <w:sz w:val="22"/>
            <w:lang w:val="de-DE"/>
          </w:rPr>
          <w:t>SA2#15</w:t>
        </w:r>
        <w:r w:rsidR="00673E4F">
          <w:rPr>
            <w:sz w:val="22"/>
            <w:lang w:val="de-DE"/>
          </w:rPr>
          <w:t>2</w:t>
        </w:r>
        <w:r w:rsidR="00673E4F" w:rsidRPr="00673E4F">
          <w:rPr>
            <w:sz w:val="22"/>
            <w:lang w:val="de-DE"/>
          </w:rPr>
          <w:t>E meeting</w:t>
        </w:r>
        <w:r w:rsidR="00673E4F" w:rsidRPr="00673E4F">
          <w:rPr>
            <w:sz w:val="22"/>
          </w:rPr>
          <w:t>, this includes TR skeleton, TR scope, Architecture Assumptions and Requirements, definitions of terms and abbreviations, 5 key issues,</w:t>
        </w:r>
      </w:ins>
      <w:ins w:id="6" w:author="Huawei_Z_r01" w:date="2022-08-26T10:48:00Z">
        <w:r w:rsidR="00C5690E">
          <w:rPr>
            <w:sz w:val="22"/>
          </w:rPr>
          <w:t xml:space="preserve"> </w:t>
        </w:r>
      </w:ins>
      <w:ins w:id="7" w:author="Huawei_Z_r01" w:date="2022-08-26T10:42:00Z">
        <w:r w:rsidR="00673E4F" w:rsidRPr="00673E4F">
          <w:rPr>
            <w:sz w:val="22"/>
          </w:rPr>
          <w:t>22 solutions</w:t>
        </w:r>
      </w:ins>
      <w:ins w:id="8" w:author="Huawei_Z_r01" w:date="2022-08-26T10:50:00Z">
        <w:r w:rsidR="00C5690E">
          <w:rPr>
            <w:sz w:val="22"/>
          </w:rPr>
          <w:t xml:space="preserve">, evaluations and conclusion for </w:t>
        </w:r>
      </w:ins>
      <w:ins w:id="9" w:author="Huawei_Z_r01" w:date="2022-08-26T10:44:00Z">
        <w:r w:rsidR="00673E4F">
          <w:rPr>
            <w:rFonts w:eastAsiaTheme="minorEastAsia"/>
            <w:sz w:val="22"/>
            <w:lang w:eastAsia="zh-CN"/>
          </w:rPr>
          <w:t>KI#1, KI</w:t>
        </w:r>
      </w:ins>
      <w:ins w:id="10" w:author="Huawei_Z_r01" w:date="2022-08-26T10:45:00Z">
        <w:r w:rsidR="00673E4F">
          <w:rPr>
            <w:rFonts w:eastAsiaTheme="minorEastAsia"/>
            <w:sz w:val="22"/>
            <w:lang w:eastAsia="zh-CN"/>
          </w:rPr>
          <w:t xml:space="preserve">#2, KI#3 </w:t>
        </w:r>
      </w:ins>
      <w:ins w:id="11" w:author="Huawei_Z_r01" w:date="2022-08-26T10:46:00Z">
        <w:r w:rsidR="00673E4F">
          <w:rPr>
            <w:rFonts w:eastAsiaTheme="minorEastAsia"/>
            <w:sz w:val="22"/>
            <w:lang w:eastAsia="zh-CN"/>
          </w:rPr>
          <w:t>and KI #5</w:t>
        </w:r>
      </w:ins>
      <w:ins w:id="12" w:author="Huawei_Z_r01" w:date="2022-08-26T10:45:00Z">
        <w:r w:rsidR="00673E4F">
          <w:rPr>
            <w:rFonts w:eastAsiaTheme="minorEastAsia"/>
            <w:sz w:val="22"/>
            <w:lang w:eastAsia="zh-CN"/>
          </w:rPr>
          <w:t>.</w:t>
        </w:r>
      </w:ins>
    </w:p>
    <w:p w14:paraId="2302CD9E" w14:textId="77777777" w:rsidR="00A82865" w:rsidRDefault="00A82865" w:rsidP="00A82865">
      <w:pPr>
        <w:tabs>
          <w:tab w:val="left" w:pos="3119"/>
        </w:tabs>
        <w:rPr>
          <w:ins w:id="13" w:author="Huawei_Z_r01" w:date="2022-08-26T10:40:00Z"/>
          <w:sz w:val="22"/>
        </w:rPr>
      </w:pPr>
      <w:r w:rsidRPr="00A42B62">
        <w:rPr>
          <w:sz w:val="22"/>
        </w:rPr>
        <w:t>The T</w:t>
      </w:r>
      <w:r>
        <w:rPr>
          <w:sz w:val="22"/>
        </w:rPr>
        <w:t>R</w:t>
      </w:r>
      <w:r w:rsidRPr="00A42B62">
        <w:rPr>
          <w:sz w:val="22"/>
        </w:rPr>
        <w:t xml:space="preserve"> </w:t>
      </w:r>
      <w:proofErr w:type="gramStart"/>
      <w:r w:rsidRPr="00A42B62">
        <w:rPr>
          <w:sz w:val="22"/>
        </w:rPr>
        <w:t xml:space="preserve">is </w:t>
      </w:r>
      <w:r>
        <w:rPr>
          <w:sz w:val="22"/>
        </w:rPr>
        <w:t>considered</w:t>
      </w:r>
      <w:proofErr w:type="gramEnd"/>
      <w:r>
        <w:rPr>
          <w:sz w:val="22"/>
        </w:rPr>
        <w:t xml:space="preserve"> </w:t>
      </w:r>
      <w:del w:id="14" w:author="Huawei_Z_r01" w:date="2022-08-26T10:38:00Z">
        <w:r w:rsidR="00AD5772" w:rsidRPr="00F5274D" w:rsidDel="00673E4F">
          <w:rPr>
            <w:sz w:val="22"/>
            <w:highlight w:val="yellow"/>
          </w:rPr>
          <w:delText>100</w:delText>
        </w:r>
      </w:del>
      <w:ins w:id="15" w:author="Huawei_Z_r01" w:date="2022-08-26T10:53:00Z">
        <w:r w:rsidR="00BA3FFA">
          <w:rPr>
            <w:sz w:val="22"/>
            <w:highlight w:val="yellow"/>
          </w:rPr>
          <w:t>90</w:t>
        </w:r>
      </w:ins>
      <w:r w:rsidRPr="00F5274D">
        <w:rPr>
          <w:sz w:val="22"/>
          <w:highlight w:val="yellow"/>
        </w:rPr>
        <w:t>%</w:t>
      </w:r>
      <w:r w:rsidRPr="00A42B62">
        <w:rPr>
          <w:sz w:val="22"/>
        </w:rPr>
        <w:t xml:space="preserve"> complete.</w:t>
      </w:r>
    </w:p>
    <w:p w14:paraId="3D96F599" w14:textId="77777777" w:rsidR="00673E4F" w:rsidRDefault="00673E4F" w:rsidP="00A82865">
      <w:pPr>
        <w:tabs>
          <w:tab w:val="left" w:pos="3119"/>
        </w:tabs>
        <w:rPr>
          <w:sz w:val="22"/>
        </w:rPr>
      </w:pPr>
    </w:p>
    <w:p w14:paraId="6358C832" w14:textId="77777777" w:rsidR="00A82865" w:rsidRPr="0096755E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6005094B" w14:textId="77777777" w:rsidR="00A934D6" w:rsidDel="00A01F0B" w:rsidRDefault="00A934D6" w:rsidP="00A934D6">
      <w:pPr>
        <w:tabs>
          <w:tab w:val="left" w:pos="3119"/>
        </w:tabs>
        <w:rPr>
          <w:del w:id="16" w:author="Huawei_Z_r01" w:date="2022-08-26T10:59:00Z"/>
          <w:sz w:val="22"/>
        </w:rPr>
      </w:pPr>
      <w:del w:id="17" w:author="Huawei_Z_r01" w:date="2022-08-26T10:59:00Z">
        <w:r w:rsidRPr="002D1CF7" w:rsidDel="00A01F0B">
          <w:rPr>
            <w:sz w:val="22"/>
          </w:rPr>
          <w:delText>None.</w:delText>
        </w:r>
      </w:del>
    </w:p>
    <w:p w14:paraId="3C426800" w14:textId="77777777" w:rsidR="00A01F0B" w:rsidRDefault="00197D48" w:rsidP="00A934D6">
      <w:pPr>
        <w:tabs>
          <w:tab w:val="left" w:pos="3119"/>
        </w:tabs>
        <w:rPr>
          <w:ins w:id="18" w:author="Huawei_Z_r09" w:date="2022-08-29T11:38:00Z"/>
        </w:rPr>
      </w:pPr>
      <w:ins w:id="19" w:author="Huawei_Z_r01" w:date="2022-08-26T10:59:00Z">
        <w:r>
          <w:rPr>
            <w:sz w:val="22"/>
          </w:rPr>
          <w:t xml:space="preserve">Evaluations and conclusion for KI#4: </w:t>
        </w:r>
      </w:ins>
      <w:ins w:id="20" w:author="Huawei_Z_r01" w:date="2022-08-26T11:00:00Z">
        <w:r>
          <w:t>Multiple SMFs for VN group communication.</w:t>
        </w:r>
      </w:ins>
    </w:p>
    <w:p w14:paraId="099F2F67" w14:textId="1CB1D8A9" w:rsidR="00A56E4B" w:rsidRDefault="00A56E4B" w:rsidP="00A934D6">
      <w:pPr>
        <w:tabs>
          <w:tab w:val="left" w:pos="3119"/>
        </w:tabs>
        <w:rPr>
          <w:ins w:id="21" w:author="Huawei_Z_r09" w:date="2022-08-29T11:45:00Z"/>
        </w:rPr>
      </w:pPr>
      <w:ins w:id="22" w:author="Huawei_Z_r09" w:date="2022-08-29T11:38:00Z">
        <w:r>
          <w:t>Whether to support LADN</w:t>
        </w:r>
      </w:ins>
      <w:ins w:id="23" w:author="Huawei_Z_r09" w:date="2022-08-29T11:45:00Z">
        <w:r w:rsidR="006F043C">
          <w:t xml:space="preserve"> area</w:t>
        </w:r>
      </w:ins>
      <w:ins w:id="24" w:author="Huawei_Z_r09" w:date="2022-08-29T11:38:00Z">
        <w:r>
          <w:t xml:space="preserve"> per DNN and S-NSSAI.</w:t>
        </w:r>
      </w:ins>
    </w:p>
    <w:p w14:paraId="6DD17CC5" w14:textId="2D7F8A83" w:rsidR="006F043C" w:rsidRDefault="006F043C" w:rsidP="00A934D6">
      <w:pPr>
        <w:tabs>
          <w:tab w:val="left" w:pos="3119"/>
        </w:tabs>
        <w:rPr>
          <w:ins w:id="25" w:author="Huawei_Z_r09" w:date="2022-08-29T11:45:00Z"/>
          <w:rFonts w:eastAsiaTheme="minorEastAsia"/>
          <w:sz w:val="22"/>
          <w:lang w:eastAsia="zh-CN"/>
        </w:rPr>
      </w:pPr>
      <w:ins w:id="26" w:author="Huawei_Z_r09" w:date="2022-08-29T11:45:00Z">
        <w:r>
          <w:rPr>
            <w:rFonts w:eastAsiaTheme="minorEastAsia" w:hint="eastAsia"/>
            <w:sz w:val="22"/>
            <w:lang w:eastAsia="zh-CN"/>
          </w:rPr>
          <w:t>W</w:t>
        </w:r>
        <w:r>
          <w:rPr>
            <w:rFonts w:eastAsiaTheme="minorEastAsia"/>
            <w:sz w:val="22"/>
            <w:lang w:eastAsia="zh-CN"/>
          </w:rPr>
          <w:t>hether to support QNC or AQP for monitoring of specific QoS performance.</w:t>
        </w:r>
      </w:ins>
    </w:p>
    <w:p w14:paraId="10F19C75" w14:textId="1E3276A4" w:rsidR="006F043C" w:rsidRPr="006F043C" w:rsidRDefault="006F043C" w:rsidP="00A934D6">
      <w:pPr>
        <w:tabs>
          <w:tab w:val="left" w:pos="3119"/>
        </w:tabs>
        <w:rPr>
          <w:ins w:id="27" w:author="Huawei_Z_r01" w:date="2022-08-26T10:59:00Z"/>
          <w:rFonts w:eastAsiaTheme="minorEastAsia"/>
          <w:sz w:val="22"/>
          <w:lang w:eastAsia="zh-CN"/>
        </w:rPr>
      </w:pPr>
      <w:ins w:id="28" w:author="Huawei_Z_r09" w:date="2022-08-29T11:45:00Z">
        <w:r>
          <w:rPr>
            <w:rFonts w:eastAsiaTheme="minorEastAsia"/>
            <w:sz w:val="22"/>
            <w:lang w:eastAsia="zh-CN"/>
          </w:rPr>
          <w:t xml:space="preserve">Monitoring of </w:t>
        </w:r>
      </w:ins>
      <w:ins w:id="29" w:author="Huawei_Z_r09" w:date="2022-08-29T11:46:00Z">
        <w:r>
          <w:rPr>
            <w:rFonts w:eastAsiaTheme="minorEastAsia"/>
            <w:sz w:val="22"/>
            <w:lang w:eastAsia="zh-CN"/>
          </w:rPr>
          <w:t xml:space="preserve">communication service availability and communication service </w:t>
        </w:r>
        <w:r w:rsidR="00EC3CDE">
          <w:rPr>
            <w:rFonts w:eastAsiaTheme="minorEastAsia"/>
            <w:sz w:val="22"/>
            <w:lang w:eastAsia="zh-CN"/>
          </w:rPr>
          <w:t>reliability</w:t>
        </w:r>
        <w:r>
          <w:rPr>
            <w:rFonts w:eastAsiaTheme="minorEastAsia"/>
            <w:sz w:val="22"/>
            <w:lang w:eastAsia="zh-CN"/>
          </w:rPr>
          <w:t>.</w:t>
        </w:r>
      </w:ins>
    </w:p>
    <w:p w14:paraId="5A9C951A" w14:textId="77777777"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410DCC3" w14:textId="77777777" w:rsidR="00CA089A" w:rsidRPr="0042466D" w:rsidRDefault="00A82865" w:rsidP="00DF091E">
      <w:pPr>
        <w:tabs>
          <w:tab w:val="left" w:pos="3119"/>
        </w:tabs>
        <w:rPr>
          <w:rFonts w:ascii="Arial" w:hAnsi="Arial" w:cs="Arial"/>
          <w:color w:val="FF0000"/>
          <w:sz w:val="28"/>
          <w:szCs w:val="28"/>
          <w:lang w:val="en-US"/>
        </w:rPr>
      </w:pPr>
      <w:r w:rsidRPr="002D1CF7">
        <w:rPr>
          <w:sz w:val="22"/>
        </w:rPr>
        <w:t>None.</w:t>
      </w:r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D16CC" w14:textId="77777777" w:rsidR="00F40184" w:rsidRDefault="00F40184">
      <w:r>
        <w:separator/>
      </w:r>
    </w:p>
    <w:p w14:paraId="5DE082F9" w14:textId="77777777" w:rsidR="00F40184" w:rsidRDefault="00F40184"/>
  </w:endnote>
  <w:endnote w:type="continuationSeparator" w:id="0">
    <w:p w14:paraId="646B4B25" w14:textId="77777777" w:rsidR="00F40184" w:rsidRDefault="00F40184">
      <w:r>
        <w:continuationSeparator/>
      </w:r>
    </w:p>
    <w:p w14:paraId="032EC913" w14:textId="77777777" w:rsidR="00F40184" w:rsidRDefault="00F401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F3EE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F9E18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31644C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697A9F" w14:textId="77777777" w:rsidR="00F40184" w:rsidRDefault="00F40184">
      <w:r>
        <w:separator/>
      </w:r>
    </w:p>
    <w:p w14:paraId="26921303" w14:textId="77777777" w:rsidR="00F40184" w:rsidRDefault="00F40184"/>
  </w:footnote>
  <w:footnote w:type="continuationSeparator" w:id="0">
    <w:p w14:paraId="3105DCAF" w14:textId="77777777" w:rsidR="00F40184" w:rsidRDefault="00F40184">
      <w:r>
        <w:continuationSeparator/>
      </w:r>
    </w:p>
    <w:p w14:paraId="48EFF765" w14:textId="77777777" w:rsidR="00F40184" w:rsidRDefault="00F4018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DD928" w14:textId="77777777" w:rsidR="006F5DD0" w:rsidRDefault="006F5DD0"/>
  <w:p w14:paraId="0010D310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C9E3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EBE4DDE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286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5BE05B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Z_r09">
    <w15:presenceInfo w15:providerId="None" w15:userId="Huawei_Z_r09"/>
  </w15:person>
  <w15:person w15:author="Huawei_Z_r01">
    <w15:presenceInfo w15:providerId="None" w15:userId="Huawei_Z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86C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9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424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73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CB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D48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02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002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65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456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FA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6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52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E9E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2D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050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FA6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5F1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205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3E4F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0D5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3C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34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D9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456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F0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E4B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865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4D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772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FA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D7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90E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C8F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72B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1E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3C9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763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CD3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2A"/>
    <w:rsid w:val="00EB7363"/>
    <w:rsid w:val="00EB7E8B"/>
    <w:rsid w:val="00EC1440"/>
    <w:rsid w:val="00EC1D40"/>
    <w:rsid w:val="00EC22E1"/>
    <w:rsid w:val="00EC2FDE"/>
    <w:rsid w:val="00EC36C0"/>
    <w:rsid w:val="00EC3CDE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1F8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7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184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4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B0D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952DA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4D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CA76347-A338-4B09-81F5-5DB4A8E41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Huawei_Z_r09</cp:lastModifiedBy>
  <cp:revision>63</cp:revision>
  <cp:lastPrinted>2018-08-13T16:59:00Z</cp:lastPrinted>
  <dcterms:created xsi:type="dcterms:W3CDTF">2020-03-09T10:10:00Z</dcterms:created>
  <dcterms:modified xsi:type="dcterms:W3CDTF">2022-08-29T16:37:00Z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1661790956</vt:lpwstr>
  </property>
</Properties>
</file>